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E74" w:rsidRDefault="008F68B0" w:rsidP="00655E74">
      <w:pPr>
        <w:pStyle w:val="CRCoverPage"/>
        <w:tabs>
          <w:tab w:val="right" w:pos="9639"/>
        </w:tabs>
        <w:spacing w:after="0"/>
        <w:rPr>
          <w:b/>
          <w:i/>
          <w:noProof/>
          <w:sz w:val="28"/>
        </w:rPr>
      </w:pPr>
      <w:r>
        <w:rPr>
          <w:b/>
          <w:noProof/>
          <w:sz w:val="24"/>
        </w:rPr>
        <w:t>3</w:t>
      </w:r>
      <w:r w:rsidR="00655E74">
        <w:rPr>
          <w:b/>
          <w:noProof/>
          <w:sz w:val="24"/>
        </w:rPr>
        <w:t>3GPP TSG-CT WG4 Meeting #96e</w:t>
      </w:r>
      <w:r w:rsidR="00655E74">
        <w:rPr>
          <w:b/>
          <w:i/>
          <w:noProof/>
          <w:sz w:val="28"/>
        </w:rPr>
        <w:tab/>
      </w:r>
      <w:r w:rsidR="00655E74">
        <w:rPr>
          <w:b/>
          <w:noProof/>
          <w:sz w:val="24"/>
        </w:rPr>
        <w:t>C4-200</w:t>
      </w:r>
      <w:r w:rsidR="00D974CF">
        <w:rPr>
          <w:b/>
          <w:noProof/>
          <w:sz w:val="24"/>
        </w:rPr>
        <w:t>678</w:t>
      </w:r>
    </w:p>
    <w:p w:rsidR="008F68B0" w:rsidRPr="00655E74" w:rsidRDefault="00655E74" w:rsidP="00655E74">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786DDF">
            <w:pPr>
              <w:pStyle w:val="CRCoverPage"/>
              <w:spacing w:after="0"/>
              <w:jc w:val="center"/>
              <w:rPr>
                <w:b/>
                <w:noProof/>
                <w:sz w:val="28"/>
              </w:rPr>
            </w:pPr>
            <w:r>
              <w:rPr>
                <w:b/>
                <w:noProof/>
                <w:sz w:val="28"/>
              </w:rPr>
              <w:t>29.5</w:t>
            </w:r>
            <w:r w:rsidR="003676C8">
              <w:rPr>
                <w:b/>
                <w:noProof/>
                <w:sz w:val="28"/>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74CF" w:rsidP="00772828">
            <w:pPr>
              <w:pStyle w:val="CRCoverPage"/>
              <w:spacing w:after="0"/>
              <w:jc w:val="center"/>
              <w:rPr>
                <w:rFonts w:hint="eastAsia"/>
                <w:noProof/>
                <w:lang w:eastAsia="zh-CN"/>
              </w:rPr>
            </w:pPr>
            <w:bookmarkStart w:id="0" w:name="_GoBack"/>
            <w:r w:rsidRPr="00D974CF">
              <w:rPr>
                <w:rFonts w:hint="eastAsia"/>
                <w:b/>
                <w:noProof/>
                <w:sz w:val="28"/>
              </w:rPr>
              <w:t>0</w:t>
            </w:r>
            <w:r w:rsidRPr="00D974CF">
              <w:rPr>
                <w:b/>
                <w:noProof/>
                <w:sz w:val="28"/>
              </w:rPr>
              <w:t>342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786DDF">
            <w:pPr>
              <w:pStyle w:val="CRCoverPage"/>
              <w:spacing w:after="0"/>
              <w:jc w:val="center"/>
              <w:rPr>
                <w:noProof/>
                <w:sz w:val="28"/>
              </w:rPr>
            </w:pPr>
            <w:r>
              <w:rPr>
                <w:b/>
                <w:noProof/>
                <w:sz w:val="28"/>
              </w:rPr>
              <w:t>1</w:t>
            </w:r>
            <w:r w:rsidR="0003103C">
              <w:rPr>
                <w:b/>
                <w:noProof/>
                <w:sz w:val="28"/>
              </w:rPr>
              <w:t>6</w:t>
            </w:r>
            <w:r>
              <w:rPr>
                <w:b/>
                <w:noProof/>
                <w:sz w:val="28"/>
              </w:rPr>
              <w:t>.</w:t>
            </w:r>
            <w:r w:rsidR="00E31253">
              <w:rPr>
                <w:b/>
                <w:noProof/>
                <w:sz w:val="28"/>
                <w:lang w:eastAsia="zh-CN"/>
              </w:rPr>
              <w:t>2</w:t>
            </w:r>
            <w:r w:rsidR="00163F9F">
              <w:rPr>
                <w:b/>
                <w:noProof/>
                <w:sz w:val="28"/>
              </w:rPr>
              <w:t>.</w:t>
            </w:r>
            <w:r w:rsidR="00786DD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76C8" w:rsidP="00C56C26">
            <w:pPr>
              <w:pStyle w:val="CRCoverPage"/>
              <w:spacing w:after="0"/>
              <w:ind w:left="100"/>
              <w:rPr>
                <w:noProof/>
              </w:rPr>
            </w:pPr>
            <w:r>
              <w:rPr>
                <w:rFonts w:hint="eastAsia"/>
                <w:lang w:eastAsia="zh-CN"/>
              </w:rPr>
              <w:t>EpsIwkPgw</w:t>
            </w:r>
            <w:r>
              <w:rPr>
                <w:lang w:eastAsia="zh-CN"/>
              </w:rPr>
              <w:t xml:space="preserve"> for EPS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0A96">
            <w:pPr>
              <w:pStyle w:val="CRCoverPage"/>
              <w:spacing w:after="0"/>
              <w:ind w:left="100"/>
              <w:rPr>
                <w:noProof/>
                <w:lang w:eastAsia="zh-CN"/>
              </w:rPr>
            </w:pPr>
            <w:r w:rsidRPr="00C56440">
              <w:t>SBIProtoc16</w:t>
            </w:r>
            <w:r>
              <w:rPr>
                <w:rFonts w:hint="eastAsia"/>
                <w:lang w:eastAsia="zh-CN"/>
              </w:rPr>
              <w:t>,</w:t>
            </w:r>
            <w:r>
              <w:rPr>
                <w:lang w:eastAsia="zh-CN"/>
              </w:rPr>
              <w:t xml:space="preserve"> </w:t>
            </w:r>
            <w:r w:rsidR="003676C8">
              <w:rPr>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A83005">
            <w:pPr>
              <w:pStyle w:val="CRCoverPage"/>
              <w:spacing w:after="0"/>
              <w:ind w:left="100"/>
              <w:rPr>
                <w:noProof/>
              </w:rPr>
            </w:pPr>
            <w:r>
              <w:rPr>
                <w:noProof/>
              </w:rPr>
              <w:t>2019-1</w:t>
            </w:r>
            <w:r w:rsidR="00A83005">
              <w:rPr>
                <w:noProof/>
              </w:rPr>
              <w:t>2</w:t>
            </w:r>
            <w:r>
              <w:rPr>
                <w:noProof/>
              </w:rPr>
              <w:t>-</w:t>
            </w:r>
            <w:r w:rsidR="00A83005">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0A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25CC" w:rsidRDefault="00F10A96" w:rsidP="00F10A96">
            <w:pPr>
              <w:pStyle w:val="CRCoverPage"/>
              <w:spacing w:after="0"/>
              <w:ind w:left="100"/>
              <w:rPr>
                <w:lang w:eastAsia="zh-CN"/>
              </w:rPr>
            </w:pPr>
            <w:r>
              <w:rPr>
                <w:rFonts w:hint="eastAsia"/>
                <w:lang w:eastAsia="zh-CN"/>
              </w:rPr>
              <w:t>EpsIwkPgw</w:t>
            </w:r>
            <w:r>
              <w:rPr>
                <w:lang w:eastAsia="zh-CN"/>
              </w:rPr>
              <w:t xml:space="preserve"> is registered by the AMF to the UDM in order to support </w:t>
            </w:r>
            <w:r>
              <w:rPr>
                <w:rFonts w:hint="eastAsia"/>
                <w:lang w:eastAsia="zh-CN"/>
              </w:rPr>
              <w:t xml:space="preserve">handling of </w:t>
            </w:r>
            <w:r>
              <w:rPr>
                <w:lang w:eastAsia="zh-CN"/>
              </w:rPr>
              <w:t>multiple</w:t>
            </w:r>
            <w:r>
              <w:rPr>
                <w:rFonts w:hint="eastAsia"/>
                <w:lang w:eastAsia="zh-CN"/>
              </w:rPr>
              <w:t xml:space="preserve"> PDU session</w:t>
            </w:r>
            <w:r w:rsidR="0052523A">
              <w:rPr>
                <w:lang w:eastAsia="zh-CN"/>
              </w:rPr>
              <w:t>s</w:t>
            </w:r>
            <w:r>
              <w:rPr>
                <w:rFonts w:hint="eastAsia"/>
                <w:lang w:eastAsia="zh-CN"/>
              </w:rPr>
              <w:t xml:space="preserve"> towards same DNN</w:t>
            </w:r>
            <w:r>
              <w:rPr>
                <w:lang w:eastAsia="zh-CN"/>
              </w:rPr>
              <w:t>.</w:t>
            </w:r>
          </w:p>
          <w:p w:rsidR="00F10A96" w:rsidRDefault="00F10A96" w:rsidP="00F10A96">
            <w:pPr>
              <w:pStyle w:val="CRCoverPage"/>
              <w:spacing w:after="0"/>
              <w:ind w:left="100"/>
              <w:rPr>
                <w:lang w:eastAsia="zh-CN"/>
              </w:rPr>
            </w:pPr>
          </w:p>
          <w:p w:rsidR="00F10A96" w:rsidRDefault="00F10A96" w:rsidP="00F10A96">
            <w:pPr>
              <w:pStyle w:val="CRCoverPage"/>
              <w:spacing w:after="0"/>
              <w:ind w:left="100"/>
              <w:rPr>
                <w:lang w:eastAsia="zh-CN"/>
              </w:rPr>
            </w:pPr>
            <w:r>
              <w:rPr>
                <w:rFonts w:hint="eastAsia"/>
                <w:lang w:eastAsia="zh-CN"/>
              </w:rPr>
              <w:t>F</w:t>
            </w:r>
            <w:r>
              <w:rPr>
                <w:lang w:eastAsia="zh-CN"/>
              </w:rPr>
              <w:t xml:space="preserve">or a DNN, the </w:t>
            </w:r>
            <w:r w:rsidR="006842EF" w:rsidRPr="00EC6375">
              <w:rPr>
                <w:lang w:eastAsia="zh-CN"/>
              </w:rPr>
              <w:t>PDU session</w:t>
            </w:r>
            <w:r w:rsidR="006842EF">
              <w:rPr>
                <w:lang w:eastAsia="zh-CN"/>
              </w:rPr>
              <w:t>(</w:t>
            </w:r>
            <w:r w:rsidR="006842EF" w:rsidRPr="00EC6375">
              <w:rPr>
                <w:lang w:eastAsia="zh-CN"/>
              </w:rPr>
              <w:t>s) associated with 3GPP access in only one PGW-C+SMF supporting EPS interworking via EBI allocation procedure</w:t>
            </w:r>
            <w:r w:rsidR="006842EF">
              <w:rPr>
                <w:lang w:eastAsia="zh-CN"/>
              </w:rPr>
              <w:t>.</w:t>
            </w:r>
          </w:p>
          <w:p w:rsidR="006842EF" w:rsidRDefault="006842EF" w:rsidP="00F10A96">
            <w:pPr>
              <w:pStyle w:val="CRCoverPage"/>
              <w:spacing w:after="0"/>
              <w:ind w:left="100"/>
              <w:rPr>
                <w:lang w:eastAsia="zh-CN"/>
              </w:rPr>
            </w:pPr>
          </w:p>
          <w:p w:rsidR="00F10A96" w:rsidRDefault="00F10A96" w:rsidP="00F10A96">
            <w:pPr>
              <w:pStyle w:val="CRCoverPage"/>
              <w:spacing w:after="0"/>
              <w:ind w:left="100"/>
              <w:rPr>
                <w:lang w:eastAsia="zh-CN"/>
              </w:rPr>
            </w:pPr>
            <w:r>
              <w:rPr>
                <w:lang w:eastAsia="zh-CN"/>
              </w:rPr>
              <w:t xml:space="preserve">For interworking with N26 interface, and the network supports EPS interworking of non-3GPP </w:t>
            </w:r>
            <w:r w:rsidRPr="00EC6375">
              <w:rPr>
                <w:lang w:eastAsia="zh-CN"/>
              </w:rPr>
              <w:t>access connected to 5GC</w:t>
            </w:r>
            <w:r>
              <w:rPr>
                <w:lang w:eastAsia="zh-CN"/>
              </w:rPr>
              <w:t xml:space="preserve">, the AMF serving 3GPP access notifies the UDM to store the </w:t>
            </w:r>
            <w:r w:rsidRPr="00EC6375">
              <w:rPr>
                <w:lang w:eastAsia="zh-CN"/>
              </w:rPr>
              <w:t xml:space="preserve">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w:t>
            </w:r>
            <w:r>
              <w:rPr>
                <w:lang w:eastAsia="zh-CN"/>
              </w:rPr>
              <w:t xml:space="preserve">, </w:t>
            </w:r>
            <w:r w:rsidRPr="00EC6375">
              <w:rPr>
                <w:lang w:eastAsia="zh-CN"/>
              </w:rPr>
              <w:t>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Pr>
                <w:lang w:eastAsia="zh-CN"/>
              </w:rPr>
              <w:t>.</w:t>
            </w:r>
          </w:p>
          <w:p w:rsidR="00F10A96" w:rsidRDefault="00F10A96" w:rsidP="00F10A96">
            <w:pPr>
              <w:pStyle w:val="CRCoverPage"/>
              <w:spacing w:after="0"/>
              <w:ind w:left="100"/>
              <w:rPr>
                <w:lang w:eastAsia="zh-CN"/>
              </w:rPr>
            </w:pPr>
          </w:p>
          <w:p w:rsidR="00F10A96" w:rsidRDefault="006842EF" w:rsidP="00F10A96">
            <w:pPr>
              <w:pStyle w:val="CRCoverPage"/>
              <w:spacing w:after="0"/>
              <w:ind w:left="100"/>
            </w:pPr>
            <w:r>
              <w:rPr>
                <w:rFonts w:hint="eastAsia"/>
                <w:lang w:eastAsia="zh-CN"/>
              </w:rPr>
              <w:t>T</w:t>
            </w:r>
            <w:r>
              <w:rPr>
                <w:lang w:eastAsia="zh-CN"/>
              </w:rPr>
              <w:t xml:space="preserve">he current definition of </w:t>
            </w:r>
            <w:r>
              <w:rPr>
                <w:rFonts w:hint="eastAsia"/>
                <w:lang w:eastAsia="zh-CN"/>
              </w:rPr>
              <w:t>EpsIwkPgw</w:t>
            </w:r>
            <w:r>
              <w:rPr>
                <w:lang w:eastAsia="zh-CN"/>
              </w:rPr>
              <w:t xml:space="preserve"> indicates </w:t>
            </w:r>
            <w:r w:rsidRPr="00D67AB2">
              <w:rPr>
                <w:rFonts w:cs="Arial" w:hint="eastAsia"/>
                <w:szCs w:val="18"/>
                <w:lang w:eastAsia="zh-CN"/>
              </w:rPr>
              <w:t>if the AMF has determined per APN/DNN which PGW-C+SMF is selected for EPS interworking</w:t>
            </w:r>
            <w:r>
              <w:rPr>
                <w:rFonts w:cs="Arial"/>
                <w:szCs w:val="18"/>
                <w:lang w:eastAsia="zh-CN"/>
              </w:rPr>
              <w:t xml:space="preserve">, the AMF shall include this IE in the </w:t>
            </w:r>
            <w:r w:rsidRPr="00D67AB2">
              <w:t>Amf3GppAccessRegistration</w:t>
            </w:r>
            <w:r>
              <w:t xml:space="preserve"> or </w:t>
            </w:r>
            <w:r w:rsidRPr="00D67AB2">
              <w:t>Amf3GppAccessRegistrationModification</w:t>
            </w:r>
            <w:r>
              <w:t>, which is not align with stage2.</w:t>
            </w:r>
          </w:p>
          <w:p w:rsidR="006842EF" w:rsidRDefault="006842EF" w:rsidP="00F10A96">
            <w:pPr>
              <w:pStyle w:val="CRCoverPage"/>
              <w:spacing w:after="0"/>
              <w:ind w:left="100"/>
            </w:pPr>
          </w:p>
          <w:p w:rsidR="006842EF" w:rsidRDefault="006842EF" w:rsidP="00F10A96">
            <w:pPr>
              <w:pStyle w:val="CRCoverPage"/>
              <w:spacing w:after="0"/>
              <w:ind w:left="100"/>
            </w:pPr>
            <w:r>
              <w:rPr>
                <w:rFonts w:hint="eastAsia"/>
              </w:rPr>
              <w:t>A</w:t>
            </w:r>
            <w:r>
              <w:t xml:space="preserve">nd the following requirement from TS 23.501 clause </w:t>
            </w:r>
            <w:r w:rsidRPr="009E0DE1">
              <w:t>5.17.2.1</w:t>
            </w:r>
            <w:r>
              <w:t xml:space="preserve"> is not supported:</w:t>
            </w:r>
          </w:p>
          <w:p w:rsidR="006842EF" w:rsidRDefault="006842EF" w:rsidP="00F10A96">
            <w:pPr>
              <w:pStyle w:val="CRCoverPage"/>
              <w:spacing w:after="0"/>
              <w:ind w:left="100"/>
              <w:rPr>
                <w:lang w:eastAsia="zh-CN"/>
              </w:rPr>
            </w:pPr>
          </w:p>
          <w:p w:rsidR="00F10A96" w:rsidRDefault="006842EF" w:rsidP="00086465">
            <w:pPr>
              <w:pStyle w:val="CRCoverPage"/>
              <w:spacing w:after="0"/>
              <w:ind w:left="100"/>
              <w:rPr>
                <w:noProof/>
                <w:lang w:eastAsia="zh-CN"/>
              </w:rPr>
            </w:pPr>
            <w:r w:rsidRPr="00EC6375">
              <w:rPr>
                <w:lang w:eastAsia="zh-CN"/>
              </w:rPr>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r>
              <w:rPr>
                <w:lang w:eastAsia="zh-CN"/>
              </w:rPr>
              <w:t>.</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86465">
            <w:pPr>
              <w:pStyle w:val="CRCoverPage"/>
              <w:spacing w:after="0"/>
              <w:ind w:left="100"/>
              <w:rPr>
                <w:noProof/>
                <w:lang w:eastAsia="zh-CN"/>
              </w:rPr>
            </w:pPr>
            <w:r>
              <w:rPr>
                <w:noProof/>
              </w:rPr>
              <w:t xml:space="preserve">Update the description of the </w:t>
            </w:r>
            <w:r w:rsidRPr="00D67AB2">
              <w:rPr>
                <w:rFonts w:hint="eastAsia"/>
                <w:lang w:eastAsia="zh-CN"/>
              </w:rPr>
              <w:t>epsInterworkingInfo</w:t>
            </w:r>
            <w:r>
              <w:rPr>
                <w:lang w:eastAsia="zh-CN"/>
              </w:rPr>
              <w:t xml:space="preserve"> to support the correct scenario defined in stage2.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86465" w:rsidP="007E01E6">
            <w:pPr>
              <w:pStyle w:val="CRCoverPage"/>
              <w:spacing w:after="0"/>
              <w:ind w:left="100"/>
              <w:rPr>
                <w:noProof/>
                <w:lang w:eastAsia="zh-CN"/>
              </w:rPr>
            </w:pPr>
            <w:r>
              <w:rPr>
                <w:noProof/>
                <w:lang w:eastAsia="zh-CN"/>
              </w:rPr>
              <w:t>Misalignment with stage2</w:t>
            </w:r>
            <w:r w:rsidR="007E01E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0E70">
            <w:pPr>
              <w:pStyle w:val="CRCoverPage"/>
              <w:spacing w:after="0"/>
              <w:ind w:left="100"/>
              <w:rPr>
                <w:noProof/>
                <w:lang w:eastAsia="zh-CN"/>
              </w:rPr>
            </w:pPr>
            <w:r>
              <w:rPr>
                <w:noProof/>
                <w:lang w:eastAsia="zh-CN"/>
              </w:rPr>
              <w:t>6.2.6.2.2, 6.2.6.2.7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52523A" w:rsidRPr="006A7EE2" w:rsidRDefault="0052523A" w:rsidP="0052523A">
      <w:pPr>
        <w:pStyle w:val="5"/>
      </w:pPr>
      <w:bookmarkStart w:id="3" w:name="_Toc11338685"/>
      <w:bookmarkStart w:id="4" w:name="_Toc27585365"/>
      <w:bookmarkStart w:id="5" w:name="_Toc20137416"/>
      <w:r w:rsidRPr="006A7EE2">
        <w:lastRenderedPageBreak/>
        <w:t>6.2.6.2.2</w:t>
      </w:r>
      <w:r w:rsidRPr="006A7EE2">
        <w:tab/>
        <w:t>Type: Amf3GppAccessRegistration</w:t>
      </w:r>
      <w:bookmarkEnd w:id="3"/>
      <w:bookmarkEnd w:id="4"/>
    </w:p>
    <w:p w:rsidR="0052523A" w:rsidRPr="006A7EE2" w:rsidRDefault="0052523A" w:rsidP="0052523A">
      <w:pPr>
        <w:pStyle w:val="TH"/>
      </w:pPr>
      <w:r w:rsidRPr="006A7EE2">
        <w:rPr>
          <w:noProof/>
        </w:rPr>
        <w:t>Table </w:t>
      </w:r>
      <w:r w:rsidRPr="006A7EE2">
        <w:t xml:space="preserve">6.2.6.2.2-1: </w:t>
      </w:r>
      <w:r w:rsidRPr="006A7EE2">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rsidR="0052523A" w:rsidRPr="006A7EE2" w:rsidRDefault="0052523A" w:rsidP="00A81609">
            <w:pPr>
              <w:pStyle w:val="TAH"/>
            </w:pPr>
            <w:r w:rsidRPr="006A7EE2">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rsidR="0052523A" w:rsidRPr="006A7EE2" w:rsidRDefault="0052523A" w:rsidP="00A81609">
            <w:pPr>
              <w:pStyle w:val="TAH"/>
            </w:pPr>
            <w:r w:rsidRPr="006A7EE2">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rsidR="0052523A" w:rsidRPr="006A7EE2" w:rsidRDefault="0052523A" w:rsidP="00A81609">
            <w:pPr>
              <w:pStyle w:val="TAH"/>
            </w:pPr>
            <w:r w:rsidRPr="006A7EE2">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rsidR="0052523A" w:rsidRPr="006A7EE2" w:rsidRDefault="0052523A" w:rsidP="00A81609">
            <w:pPr>
              <w:pStyle w:val="TAH"/>
              <w:jc w:val="left"/>
            </w:pPr>
            <w:r w:rsidRPr="006A7EE2">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rsidR="0052523A" w:rsidRPr="006A7EE2" w:rsidRDefault="0052523A" w:rsidP="00A81609">
            <w:pPr>
              <w:pStyle w:val="TAH"/>
              <w:rPr>
                <w:rFonts w:cs="Arial"/>
                <w:szCs w:val="18"/>
              </w:rPr>
            </w:pPr>
            <w:r w:rsidRPr="006A7EE2">
              <w:rPr>
                <w:rFonts w:cs="Arial"/>
                <w:szCs w:val="18"/>
              </w:rPr>
              <w:t>Description</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amfInstanceId</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NfInstanceId</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The identity the AMF uses to register in the NRF.</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deregCallbackUri</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Uri</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lang w:eastAsia="zh-CN"/>
              </w:rPr>
            </w:pPr>
            <w:r w:rsidRPr="006A7EE2">
              <w:rPr>
                <w:rFonts w:cs="Arial"/>
                <w:szCs w:val="18"/>
              </w:rPr>
              <w:t>A URI provided by the AMF to receive (implicitly subscribed) notifications on deregistration.</w:t>
            </w:r>
            <w:r w:rsidRPr="006A7EE2">
              <w:rPr>
                <w:rFonts w:cs="Arial"/>
                <w:szCs w:val="18"/>
                <w:lang w:eastAsia="zh-CN"/>
              </w:rPr>
              <w:t xml:space="preserve"> </w:t>
            </w:r>
          </w:p>
          <w:p w:rsidR="0052523A" w:rsidRPr="006A7EE2" w:rsidRDefault="0052523A" w:rsidP="00A81609">
            <w:pPr>
              <w:pStyle w:val="TAL"/>
              <w:rPr>
                <w:rFonts w:cs="Arial"/>
                <w:szCs w:val="18"/>
              </w:rPr>
            </w:pPr>
            <w:r w:rsidRPr="006A7EE2">
              <w:rPr>
                <w:rFonts w:cs="Arial" w:hint="eastAsia"/>
                <w:szCs w:val="18"/>
                <w:lang w:eastAsia="zh-CN"/>
              </w:rPr>
              <w:t>The deregistration callback URI shall have unique information within AMF set to identify the UE to be deregistered.</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lang w:eastAsia="zh-CN"/>
              </w:rPr>
            </w:pPr>
            <w:r w:rsidRPr="006A7EE2">
              <w:rPr>
                <w:rFonts w:cs="Arial"/>
                <w:szCs w:val="18"/>
                <w:lang w:eastAsia="zh-CN"/>
              </w:rPr>
              <w:t>This IE shall contain the serving AMF's GUAMI.</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ratType</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RatType</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This IE shall indicate the current RAT type of the UE.</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supportedFeatures</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SupportedFeatures</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See clause 6.2.8</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purgeFlag</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PurgeFlag</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This flag indicates whether or not the AMF has deregistered. It shall not be included in the Registration service operation.</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pei</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Pei</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Permanent Equipment Identifier.</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Del="00EB29F7" w:rsidRDefault="0052523A" w:rsidP="00A81609">
            <w:pPr>
              <w:pStyle w:val="TAL"/>
            </w:pPr>
            <w:r w:rsidRPr="006A7EE2">
              <w:t>imsVoPs</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Del="00EB29F7" w:rsidRDefault="0052523A" w:rsidP="00A81609">
            <w:pPr>
              <w:pStyle w:val="TAL"/>
            </w:pPr>
            <w:r w:rsidRPr="006A7EE2">
              <w:t>ImsVoPs</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Del="00EB29F7" w:rsidRDefault="0052523A" w:rsidP="00A81609">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Del="00EB29F7" w:rsidRDefault="0052523A" w:rsidP="00A81609">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Del="00EB29F7" w:rsidRDefault="0052523A" w:rsidP="00A81609">
            <w:pPr>
              <w:pStyle w:val="TAL"/>
              <w:rPr>
                <w:rFonts w:cs="Arial"/>
                <w:szCs w:val="18"/>
              </w:rPr>
            </w:pPr>
            <w:r w:rsidRPr="006A7EE2">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ServiceName</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 xml:space="preserve">When present, this IE shall contain the name of the AMF service to which the Deregistration Notification is to be sent (see </w:t>
            </w:r>
            <w:r w:rsidRPr="006A7EE2">
              <w:t>clause 6.5.2.2 of 3GPP TS 29.500 [4]</w:t>
            </w:r>
            <w:r w:rsidRPr="006A7EE2">
              <w:rPr>
                <w:rFonts w:cs="Arial"/>
                <w:szCs w:val="18"/>
              </w:rPr>
              <w:t>).</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Uri</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A URI provided by the AMF to receive (implicitly subscribed) notifications on the need for P-CSCF Restoration.</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ServiceName</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 xml:space="preserve">When present, this IE shall contain the name of the AMF service to which P-CSCF Restoration Notifications are to be sent (see </w:t>
            </w:r>
            <w:r w:rsidRPr="006A7EE2">
              <w:t>clause 6.5.2.2 of 3GPP TS 29.500 [4]</w:t>
            </w:r>
            <w:r w:rsidRPr="006A7EE2">
              <w:rPr>
                <w:rFonts w:cs="Arial"/>
                <w:szCs w:val="18"/>
              </w:rPr>
              <w:t>). This IE may be included if pcscfRestorationCallbackUri is present.</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boolean</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t>This IE shall be included by the AMF and set to true if the UE performs an Initial Registration. If the UE does not perform initial registration it shall be abset or set ot false.</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backupAmfInfo</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array(BackupAmfInfo)</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1..N</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rPr>
                <w:szCs w:val="18"/>
              </w:rPr>
              <w:t>This IE shall be included if the NF service consumer is an AMF and the AMF supports the AMF management without UDSF for the f</w:t>
            </w:r>
            <w:r w:rsidRPr="006A7EE2">
              <w:t>irst interaction with UDM.</w:t>
            </w:r>
          </w:p>
          <w:p w:rsidR="0052523A" w:rsidRPr="006A7EE2" w:rsidRDefault="0052523A" w:rsidP="00A81609">
            <w:pPr>
              <w:pStyle w:val="TAL"/>
              <w:rPr>
                <w:rFonts w:cs="Arial"/>
                <w:szCs w:val="18"/>
              </w:rPr>
            </w:pPr>
            <w:r w:rsidRPr="006A7EE2">
              <w:rPr>
                <w:rFonts w:eastAsia="宋体"/>
                <w:szCs w:val="18"/>
              </w:rPr>
              <w:t xml:space="preserve">The UDM uses this attribute to do an NRF query in order to </w:t>
            </w:r>
            <w:r w:rsidRPr="006A7EE2">
              <w:rPr>
                <w:szCs w:val="18"/>
              </w:rPr>
              <w:t>invoke</w:t>
            </w:r>
            <w:r w:rsidRPr="006A7EE2">
              <w:rPr>
                <w:rFonts w:eastAsia="宋体"/>
                <w:szCs w:val="18"/>
              </w:rPr>
              <w:t xml:space="preserve"> later services in a backup AMF, e.g. Namf_EventExposure.</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drFlag</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DualRegistrationFlag</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Dual Registration flag. When present and true, this flag indicates that the UDM+HSS is requested not to send S6a-CLR to the registered MME (if any). Otherwise, the registered MME (if any) shall be cancelled.</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urrpIndicator</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boolean</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This IE indicates whether "UE_REACHABILITY_FOR_SMS" event for this user has been subscribed or not:</w:t>
            </w:r>
          </w:p>
          <w:p w:rsidR="0052523A" w:rsidRPr="006A7EE2" w:rsidRDefault="0052523A" w:rsidP="00A81609">
            <w:pPr>
              <w:pStyle w:val="TAL"/>
              <w:rPr>
                <w:rFonts w:cs="Arial"/>
                <w:szCs w:val="18"/>
              </w:rPr>
            </w:pPr>
            <w:r w:rsidRPr="006A7EE2">
              <w:rPr>
                <w:rFonts w:cs="Arial"/>
                <w:szCs w:val="18"/>
              </w:rPr>
              <w:t>- true: the event has been subscribed</w:t>
            </w:r>
          </w:p>
          <w:p w:rsidR="0052523A" w:rsidRPr="006A7EE2" w:rsidRDefault="0052523A" w:rsidP="00A81609">
            <w:pPr>
              <w:pStyle w:val="TAL"/>
              <w:rPr>
                <w:rFonts w:cs="Arial"/>
                <w:szCs w:val="18"/>
              </w:rPr>
            </w:pPr>
            <w:r w:rsidRPr="006A7EE2">
              <w:rPr>
                <w:rFonts w:cs="Arial"/>
                <w:szCs w:val="18"/>
              </w:rPr>
              <w:t>- false, or absence of this attribute: the event for this user is currently not subscribed</w:t>
            </w:r>
          </w:p>
        </w:tc>
      </w:tr>
      <w:tr w:rsidR="0052523A" w:rsidRPr="006A7EE2" w:rsidTr="00A8160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string</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sidRPr="006A7EE2">
              <w:rPr>
                <w:rFonts w:cs="Arial"/>
                <w:szCs w:val="18"/>
              </w:rPr>
              <w:br/>
              <w:t xml:space="preserve">The UDM shall make use of the Nudr_DataRepository Update service operation (see </w:t>
            </w:r>
            <w:r w:rsidRPr="006A7EE2">
              <w:t>3GPP TS 29.50</w:t>
            </w:r>
            <w:r w:rsidRPr="006A7EE2">
              <w:rPr>
                <w:rFonts w:hint="eastAsia"/>
                <w:lang w:eastAsia="zh-CN"/>
              </w:rPr>
              <w:t>4</w:t>
            </w:r>
            <w:r w:rsidRPr="006A7EE2">
              <w:rPr>
                <w:lang w:eastAsia="zh-CN"/>
              </w:rPr>
              <w:t> [9]) to store the amfEeSubscription Id in the UDR.</w:t>
            </w:r>
          </w:p>
        </w:tc>
      </w:tr>
      <w:tr w:rsidR="0052523A" w:rsidRPr="006A7EE2" w:rsidTr="00A81609">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eastAsia="zh-CN"/>
              </w:rPr>
            </w:pPr>
            <w:r w:rsidRPr="006A7EE2">
              <w:rPr>
                <w:rFonts w:hint="eastAsia"/>
                <w:lang w:eastAsia="zh-CN"/>
              </w:rPr>
              <w:lastRenderedPageBreak/>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eastAsia="zh-CN"/>
              </w:rPr>
            </w:pPr>
            <w:r w:rsidRPr="006A7EE2">
              <w:rPr>
                <w:rFonts w:hint="eastAsia"/>
                <w:lang w:eastAsia="zh-CN"/>
              </w:rPr>
              <w:t>map(EpsIwkPgw)</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rPr>
                <w:lang w:eastAsia="zh-CN"/>
              </w:rPr>
            </w:pPr>
            <w:r w:rsidRPr="006A7EE2">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eastAsia="zh-CN"/>
              </w:rPr>
            </w:pPr>
            <w:r w:rsidRPr="006A7EE2">
              <w:rPr>
                <w:rFonts w:hint="eastAsia"/>
                <w:lang w:eastAsia="zh-CN"/>
              </w:rPr>
              <w:t>1..N</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lang w:eastAsia="zh-CN"/>
              </w:rPr>
            </w:pPr>
            <w:r w:rsidRPr="006A7EE2">
              <w:rPr>
                <w:rFonts w:cs="Arial"/>
                <w:szCs w:val="18"/>
              </w:rPr>
              <w:t xml:space="preserve">A map (list of key-value pairs where </w:t>
            </w:r>
            <w:r w:rsidRPr="006A7EE2">
              <w:rPr>
                <w:rFonts w:cs="Arial" w:hint="eastAsia"/>
                <w:szCs w:val="18"/>
                <w:lang w:eastAsia="zh-CN"/>
              </w:rPr>
              <w:t>dnn</w:t>
            </w:r>
            <w:r w:rsidRPr="006A7EE2">
              <w:rPr>
                <w:rFonts w:cs="Arial"/>
                <w:szCs w:val="18"/>
              </w:rPr>
              <w:t xml:space="preserve"> serves as key; see clause 6.1.6.1) of </w:t>
            </w:r>
            <w:r w:rsidRPr="006A7EE2">
              <w:rPr>
                <w:rFonts w:cs="Arial" w:hint="eastAsia"/>
                <w:szCs w:val="18"/>
                <w:lang w:eastAsia="zh-CN"/>
              </w:rPr>
              <w:t>EpsIwkPgws</w:t>
            </w:r>
            <w:r w:rsidRPr="006A7EE2">
              <w:rPr>
                <w:rFonts w:cs="Arial"/>
                <w:szCs w:val="18"/>
              </w:rPr>
              <w:t>.</w:t>
            </w:r>
          </w:p>
          <w:p w:rsidR="0052523A" w:rsidRPr="006A7EE2" w:rsidRDefault="0052523A" w:rsidP="00A81609">
            <w:pPr>
              <w:pStyle w:val="TAL"/>
              <w:rPr>
                <w:rFonts w:cs="Arial"/>
                <w:szCs w:val="18"/>
                <w:lang w:eastAsia="zh-CN"/>
              </w:rPr>
            </w:pPr>
            <w:r w:rsidRPr="006A7EE2">
              <w:rPr>
                <w:rFonts w:cs="Arial" w:hint="eastAsia"/>
                <w:szCs w:val="18"/>
                <w:lang w:eastAsia="zh-CN"/>
              </w:rPr>
              <w:t>This IE shall be included if the AMF has determined per APN/DNN which PGW-C+SMF is selected for EPS interworking</w:t>
            </w:r>
            <w:ins w:id="6" w:author="Huawei" w:date="2020-01-14T14:55:00Z">
              <w:r w:rsidR="00E96198">
                <w:rPr>
                  <w:rFonts w:cs="Arial"/>
                  <w:szCs w:val="18"/>
                  <w:lang w:eastAsia="zh-CN"/>
                </w:rPr>
                <w:t xml:space="preserve"> with N26 and the </w:t>
              </w:r>
              <w:r w:rsidR="00E96198">
                <w:rPr>
                  <w:lang w:eastAsia="zh-CN"/>
                </w:rPr>
                <w:t xml:space="preserve">AMF supports EPS interworking of non-3GPP </w:t>
              </w:r>
              <w:r w:rsidR="00E96198" w:rsidRPr="00EC6375">
                <w:rPr>
                  <w:lang w:eastAsia="zh-CN"/>
                </w:rPr>
                <w:t>access</w:t>
              </w:r>
            </w:ins>
            <w:r w:rsidRPr="006A7EE2">
              <w:rPr>
                <w:rFonts w:cs="Arial" w:hint="eastAsia"/>
                <w:szCs w:val="18"/>
                <w:lang w:eastAsia="zh-CN"/>
              </w:rPr>
              <w:t>. For each APN/DNN, only one PGW-C+SMF shall be selected by the AMF for EPS interworking.</w:t>
            </w:r>
          </w:p>
        </w:tc>
      </w:tr>
      <w:tr w:rsidR="0052523A" w:rsidRPr="006A7EE2" w:rsidTr="00A81609">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eastAsia="zh-CN"/>
              </w:rPr>
            </w:pPr>
            <w:r w:rsidRPr="006A7EE2">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eastAsia="zh-CN"/>
              </w:rPr>
            </w:pPr>
            <w:r w:rsidRPr="006A7EE2">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rPr>
                <w:lang w:eastAsia="zh-CN"/>
              </w:rPr>
            </w:pPr>
            <w:r w:rsidRPr="006A7EE2">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eastAsia="zh-CN"/>
              </w:rPr>
            </w:pPr>
            <w:r w:rsidRPr="006A7EE2">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 xml:space="preserve">This IE indicates whether </w:t>
            </w:r>
            <w:r w:rsidRPr="006A7EE2">
              <w:rPr>
                <w:rFonts w:eastAsia="宋体" w:cs="Arial" w:hint="eastAsia"/>
                <w:szCs w:val="18"/>
                <w:lang w:val="en-US" w:eastAsia="zh-CN"/>
              </w:rPr>
              <w:t>the UE supports 5G SRVCC</w:t>
            </w:r>
            <w:r w:rsidRPr="006A7EE2">
              <w:rPr>
                <w:rFonts w:cs="Arial"/>
                <w:szCs w:val="18"/>
              </w:rPr>
              <w:t>:</w:t>
            </w:r>
          </w:p>
          <w:p w:rsidR="0052523A" w:rsidRPr="006A7EE2" w:rsidRDefault="0052523A" w:rsidP="00A81609">
            <w:pPr>
              <w:pStyle w:val="TAL"/>
              <w:rPr>
                <w:rFonts w:eastAsia="宋体" w:cs="Arial"/>
                <w:szCs w:val="18"/>
                <w:lang w:val="en-US" w:eastAsia="zh-CN"/>
              </w:rPr>
            </w:pPr>
            <w:r w:rsidRPr="006A7EE2">
              <w:rPr>
                <w:rFonts w:cs="Arial"/>
                <w:szCs w:val="18"/>
              </w:rPr>
              <w:t xml:space="preserve">- true: </w:t>
            </w:r>
            <w:r w:rsidRPr="006A7EE2">
              <w:rPr>
                <w:rFonts w:eastAsia="宋体" w:cs="Arial" w:hint="eastAsia"/>
                <w:szCs w:val="18"/>
                <w:lang w:val="en-US" w:eastAsia="zh-CN"/>
              </w:rPr>
              <w:t>5G SRVCC is supported by the UE and AMF;</w:t>
            </w:r>
          </w:p>
          <w:p w:rsidR="0052523A" w:rsidRPr="006A7EE2" w:rsidRDefault="0052523A" w:rsidP="00A81609">
            <w:pPr>
              <w:pStyle w:val="TAL"/>
              <w:rPr>
                <w:rFonts w:cs="Arial"/>
                <w:szCs w:val="18"/>
              </w:rPr>
            </w:pPr>
            <w:r w:rsidRPr="006A7EE2">
              <w:rPr>
                <w:rFonts w:cs="Arial"/>
                <w:szCs w:val="18"/>
              </w:rPr>
              <w:t xml:space="preserve">- false, or absence of this attribute: </w:t>
            </w:r>
            <w:r w:rsidRPr="006A7EE2">
              <w:rPr>
                <w:rFonts w:eastAsia="宋体" w:cs="Arial" w:hint="eastAsia"/>
                <w:szCs w:val="18"/>
                <w:lang w:val="en-US" w:eastAsia="zh-CN"/>
              </w:rPr>
              <w:t>5G SRVCC is not supported.</w:t>
            </w:r>
          </w:p>
        </w:tc>
      </w:tr>
      <w:tr w:rsidR="0052523A" w:rsidRPr="006A7EE2" w:rsidTr="00A81609">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val="en-US" w:eastAsia="zh-CN"/>
              </w:rPr>
            </w:pPr>
            <w:r w:rsidRPr="006A7EE2">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val="en-US" w:eastAsia="zh-CN"/>
              </w:rPr>
            </w:pPr>
            <w:r w:rsidRPr="006A7EE2">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rPr>
                <w:lang w:val="en-US" w:eastAsia="zh-CN"/>
              </w:rPr>
            </w:pPr>
            <w:r w:rsidRPr="006A7EE2">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val="en-US" w:eastAsia="zh-CN"/>
              </w:rPr>
            </w:pPr>
            <w:r w:rsidRPr="006A7EE2">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Network ID. Shall be present if the serving network is a SNPN.</w:t>
            </w:r>
          </w:p>
        </w:tc>
      </w:tr>
      <w:tr w:rsidR="0052523A" w:rsidRPr="006A7EE2" w:rsidTr="00A81609">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val="en-US" w:eastAsia="zh-CN"/>
              </w:rPr>
            </w:pPr>
            <w:r w:rsidRPr="006A7EE2">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val="en-US" w:eastAsia="zh-CN"/>
              </w:rPr>
            </w:pPr>
            <w:r w:rsidRPr="006A7EE2">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rPr>
                <w:lang w:val="en-US" w:eastAsia="zh-CN"/>
              </w:rPr>
            </w:pPr>
            <w:r w:rsidRPr="006A7EE2">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val="en-US" w:eastAsia="zh-CN"/>
              </w:rPr>
            </w:pPr>
            <w:r w:rsidRPr="006A7EE2">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Time of Amf3GppAccessRegistration. Shall be present when used on Nudr.</w:t>
            </w:r>
          </w:p>
        </w:tc>
      </w:tr>
      <w:tr w:rsidR="0052523A" w:rsidRPr="006A7EE2" w:rsidTr="00A81609">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N"/>
            </w:pPr>
            <w:r w:rsidRPr="006A7EE2">
              <w:t>NOTE:</w:t>
            </w:r>
            <w:r w:rsidRPr="006A7EE2">
              <w:tab/>
              <w:t>The urrpIndicator attribute shall only be exposed over the Nudr SBI, and it shall not be included by the AMF.</w:t>
            </w:r>
          </w:p>
        </w:tc>
      </w:tr>
    </w:tbl>
    <w:p w:rsidR="0052523A" w:rsidRPr="006A7EE2" w:rsidRDefault="0052523A" w:rsidP="0052523A">
      <w:pPr>
        <w:rPr>
          <w:lang w:val="en-US"/>
        </w:rPr>
      </w:pPr>
    </w:p>
    <w:p w:rsidR="00D02F12" w:rsidRPr="00D67AB2" w:rsidRDefault="00D02F12" w:rsidP="00D02F12">
      <w:pPr>
        <w:rPr>
          <w:lang w:val="en-US"/>
        </w:rPr>
      </w:pPr>
    </w:p>
    <w:p w:rsidR="00421114" w:rsidRPr="003711C5" w:rsidRDefault="00421114" w:rsidP="0042111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52523A" w:rsidRPr="006A7EE2" w:rsidRDefault="0052523A" w:rsidP="0052523A">
      <w:pPr>
        <w:pStyle w:val="5"/>
      </w:pPr>
      <w:bookmarkStart w:id="7" w:name="_Toc11338690"/>
      <w:bookmarkStart w:id="8" w:name="_Toc27585370"/>
      <w:bookmarkEnd w:id="5"/>
      <w:r w:rsidRPr="006A7EE2">
        <w:t>6.2.6.2.7</w:t>
      </w:r>
      <w:r w:rsidRPr="006A7EE2">
        <w:tab/>
        <w:t>Type: Amf3GppAccessRegistrationModification</w:t>
      </w:r>
      <w:bookmarkEnd w:id="7"/>
      <w:bookmarkEnd w:id="8"/>
    </w:p>
    <w:p w:rsidR="0052523A" w:rsidRPr="006A7EE2" w:rsidRDefault="0052523A" w:rsidP="0052523A">
      <w:r w:rsidRPr="006A7EE2">
        <w:t xml:space="preserve">This type is derived from the type Amf3GppAccessRegistration by deleting all attributes that are not subject to modification by means of the HTTP PATCH method. </w:t>
      </w:r>
    </w:p>
    <w:p w:rsidR="0052523A" w:rsidRPr="006A7EE2" w:rsidRDefault="0052523A" w:rsidP="0052523A">
      <w:pPr>
        <w:pStyle w:val="TH"/>
      </w:pPr>
      <w:r w:rsidRPr="006A7EE2">
        <w:rPr>
          <w:noProof/>
        </w:rPr>
        <w:lastRenderedPageBreak/>
        <w:t>Table </w:t>
      </w:r>
      <w:r w:rsidRPr="006A7EE2">
        <w:t xml:space="preserve">6.2.6.2.7-1: </w:t>
      </w:r>
      <w:r w:rsidRPr="006A7EE2">
        <w:rPr>
          <w:noProof/>
        </w:rPr>
        <w:t>Definition of type Amf3GppAccessRegistrationModification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57"/>
        <w:gridCol w:w="2000"/>
        <w:gridCol w:w="33"/>
        <w:gridCol w:w="13"/>
        <w:gridCol w:w="1513"/>
        <w:gridCol w:w="33"/>
        <w:gridCol w:w="13"/>
        <w:gridCol w:w="379"/>
        <w:gridCol w:w="33"/>
        <w:gridCol w:w="13"/>
        <w:gridCol w:w="1088"/>
        <w:gridCol w:w="33"/>
        <w:gridCol w:w="13"/>
        <w:gridCol w:w="4313"/>
        <w:gridCol w:w="33"/>
        <w:gridCol w:w="48"/>
      </w:tblGrid>
      <w:tr w:rsidR="0052523A" w:rsidRPr="006A7EE2" w:rsidTr="00A81609">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shd w:val="clear" w:color="auto" w:fill="C0C0C0"/>
            <w:hideMark/>
          </w:tcPr>
          <w:p w:rsidR="0052523A" w:rsidRPr="006A7EE2" w:rsidRDefault="0052523A" w:rsidP="00A81609">
            <w:pPr>
              <w:pStyle w:val="TAH"/>
            </w:pPr>
            <w:r w:rsidRPr="006A7EE2">
              <w:t>Attribute name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0C0C0"/>
            <w:hideMark/>
          </w:tcPr>
          <w:p w:rsidR="0052523A" w:rsidRPr="006A7EE2" w:rsidRDefault="0052523A" w:rsidP="00A81609">
            <w:pPr>
              <w:pStyle w:val="TAH"/>
            </w:pPr>
            <w:r w:rsidRPr="006A7EE2">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rsidR="0052523A" w:rsidRPr="006A7EE2" w:rsidRDefault="0052523A" w:rsidP="00A81609">
            <w:pPr>
              <w:pStyle w:val="TAH"/>
            </w:pPr>
            <w:r w:rsidRPr="006A7EE2">
              <w:t>P</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0C0C0"/>
          </w:tcPr>
          <w:p w:rsidR="0052523A" w:rsidRPr="006A7EE2" w:rsidRDefault="0052523A" w:rsidP="00A81609">
            <w:pPr>
              <w:pStyle w:val="TAH"/>
              <w:jc w:val="left"/>
            </w:pPr>
            <w:r w:rsidRPr="006A7EE2">
              <w:t>Cardinality</w:t>
            </w:r>
          </w:p>
        </w:tc>
        <w:tc>
          <w:tcPr>
            <w:tcW w:w="4359" w:type="dxa"/>
            <w:gridSpan w:val="3"/>
            <w:tcBorders>
              <w:top w:val="single" w:sz="4" w:space="0" w:color="auto"/>
              <w:left w:val="single" w:sz="4" w:space="0" w:color="auto"/>
              <w:bottom w:val="single" w:sz="4" w:space="0" w:color="auto"/>
              <w:right w:val="single" w:sz="4" w:space="0" w:color="auto"/>
            </w:tcBorders>
            <w:shd w:val="clear" w:color="auto" w:fill="C0C0C0"/>
            <w:hideMark/>
          </w:tcPr>
          <w:p w:rsidR="0052523A" w:rsidRPr="006A7EE2" w:rsidRDefault="0052523A" w:rsidP="00A81609">
            <w:pPr>
              <w:pStyle w:val="TAH"/>
              <w:rPr>
                <w:rFonts w:cs="Arial"/>
                <w:szCs w:val="18"/>
              </w:rPr>
            </w:pPr>
            <w:r w:rsidRPr="006A7EE2">
              <w:rPr>
                <w:rFonts w:cs="Arial"/>
                <w:szCs w:val="18"/>
              </w:rPr>
              <w:t>Description</w:t>
            </w:r>
          </w:p>
        </w:tc>
      </w:tr>
      <w:tr w:rsidR="0052523A" w:rsidRPr="006A7EE2" w:rsidTr="00A81609">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guami</w:t>
            </w:r>
          </w:p>
        </w:tc>
        <w:tc>
          <w:tcPr>
            <w:tcW w:w="1559"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Guami</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M</w:t>
            </w:r>
          </w:p>
        </w:tc>
        <w:tc>
          <w:tcPr>
            <w:tcW w:w="113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1</w:t>
            </w:r>
          </w:p>
        </w:tc>
        <w:tc>
          <w:tcPr>
            <w:tcW w:w="4359"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Guami of the AMF requesting the modification. If the MCC, MNC, AMF Region ID and AMF Set ID within the guami do not match the stored value, the modification request shall be rejected.</w:t>
            </w:r>
          </w:p>
        </w:tc>
      </w:tr>
      <w:tr w:rsidR="0052523A" w:rsidRPr="006A7EE2" w:rsidTr="00A81609">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purgeFlag</w:t>
            </w:r>
          </w:p>
        </w:tc>
        <w:tc>
          <w:tcPr>
            <w:tcW w:w="1559"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PurgeFlag</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O</w:t>
            </w:r>
          </w:p>
        </w:tc>
        <w:tc>
          <w:tcPr>
            <w:tcW w:w="113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0..1</w:t>
            </w:r>
          </w:p>
        </w:tc>
        <w:tc>
          <w:tcPr>
            <w:tcW w:w="4359"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 xml:space="preserve">This flag indicates whether or not the AMF has deregistered. It shall be included in the Deregistration service operation with a value of "TRUE". </w:t>
            </w:r>
          </w:p>
        </w:tc>
      </w:tr>
      <w:tr w:rsidR="0052523A" w:rsidRPr="006A7EE2" w:rsidTr="00A81609">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pei</w:t>
            </w:r>
          </w:p>
        </w:tc>
        <w:tc>
          <w:tcPr>
            <w:tcW w:w="1559"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Pei</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O</w:t>
            </w:r>
          </w:p>
        </w:tc>
        <w:tc>
          <w:tcPr>
            <w:tcW w:w="113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0..1</w:t>
            </w:r>
          </w:p>
        </w:tc>
        <w:tc>
          <w:tcPr>
            <w:tcW w:w="4359"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 xml:space="preserve">Permanent Equipment Identifier. </w:t>
            </w:r>
          </w:p>
        </w:tc>
      </w:tr>
      <w:tr w:rsidR="0052523A" w:rsidRPr="006A7EE2" w:rsidTr="00A81609">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rsidR="0052523A" w:rsidRPr="006A7EE2" w:rsidDel="00EB29F7" w:rsidRDefault="0052523A" w:rsidP="00A81609">
            <w:pPr>
              <w:pStyle w:val="TAL"/>
            </w:pPr>
            <w:r w:rsidRPr="006A7EE2">
              <w:t>imsVoPs</w:t>
            </w:r>
          </w:p>
        </w:tc>
        <w:tc>
          <w:tcPr>
            <w:tcW w:w="1559" w:type="dxa"/>
            <w:gridSpan w:val="3"/>
            <w:tcBorders>
              <w:top w:val="single" w:sz="4" w:space="0" w:color="auto"/>
              <w:left w:val="single" w:sz="4" w:space="0" w:color="auto"/>
              <w:bottom w:val="single" w:sz="4" w:space="0" w:color="auto"/>
              <w:right w:val="single" w:sz="4" w:space="0" w:color="auto"/>
            </w:tcBorders>
          </w:tcPr>
          <w:p w:rsidR="0052523A" w:rsidRPr="006A7EE2" w:rsidDel="00EB29F7" w:rsidRDefault="0052523A" w:rsidP="00A81609">
            <w:pPr>
              <w:pStyle w:val="TAL"/>
            </w:pPr>
            <w:r w:rsidRPr="006A7EE2">
              <w:t>ImsVoPs</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Del="00EB29F7" w:rsidRDefault="0052523A" w:rsidP="00A81609">
            <w:pPr>
              <w:pStyle w:val="TAC"/>
            </w:pPr>
            <w:r w:rsidRPr="006A7EE2">
              <w:t>O</w:t>
            </w:r>
          </w:p>
        </w:tc>
        <w:tc>
          <w:tcPr>
            <w:tcW w:w="1134" w:type="dxa"/>
            <w:gridSpan w:val="3"/>
            <w:tcBorders>
              <w:top w:val="single" w:sz="4" w:space="0" w:color="auto"/>
              <w:left w:val="single" w:sz="4" w:space="0" w:color="auto"/>
              <w:bottom w:val="single" w:sz="4" w:space="0" w:color="auto"/>
              <w:right w:val="single" w:sz="4" w:space="0" w:color="auto"/>
            </w:tcBorders>
          </w:tcPr>
          <w:p w:rsidR="0052523A" w:rsidRPr="006A7EE2" w:rsidDel="00EB29F7" w:rsidRDefault="0052523A" w:rsidP="00A81609">
            <w:pPr>
              <w:pStyle w:val="TAL"/>
            </w:pPr>
            <w:r w:rsidRPr="006A7EE2">
              <w:t>0..1</w:t>
            </w:r>
          </w:p>
        </w:tc>
        <w:tc>
          <w:tcPr>
            <w:tcW w:w="4359" w:type="dxa"/>
            <w:gridSpan w:val="3"/>
            <w:tcBorders>
              <w:top w:val="single" w:sz="4" w:space="0" w:color="auto"/>
              <w:left w:val="single" w:sz="4" w:space="0" w:color="auto"/>
              <w:bottom w:val="single" w:sz="4" w:space="0" w:color="auto"/>
              <w:right w:val="single" w:sz="4" w:space="0" w:color="auto"/>
            </w:tcBorders>
          </w:tcPr>
          <w:p w:rsidR="0052523A" w:rsidRPr="006A7EE2" w:rsidDel="00EB29F7" w:rsidRDefault="0052523A" w:rsidP="00A81609">
            <w:pPr>
              <w:pStyle w:val="TAL"/>
              <w:rPr>
                <w:rFonts w:cs="Arial"/>
                <w:szCs w:val="18"/>
              </w:rPr>
            </w:pPr>
            <w:r w:rsidRPr="006A7EE2">
              <w:rPr>
                <w:rFonts w:eastAsia="Malgun Gothic"/>
              </w:rPr>
              <w:t>Indicates per UE if "IMS Voice over PS Sessions" is homogeneously supported in all TAs in the serving AMF, or homogeneously not supported, or if support is non-homogeneous/unknown</w:t>
            </w:r>
          </w:p>
        </w:tc>
      </w:tr>
      <w:tr w:rsidR="0052523A" w:rsidRPr="006A7EE2" w:rsidTr="00A81609">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backupAmfInfo</w:t>
            </w:r>
          </w:p>
        </w:tc>
        <w:tc>
          <w:tcPr>
            <w:tcW w:w="1559"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array(BackupAmfInfo)</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C</w:t>
            </w:r>
          </w:p>
        </w:tc>
        <w:tc>
          <w:tcPr>
            <w:tcW w:w="113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0..N</w:t>
            </w:r>
          </w:p>
        </w:tc>
        <w:tc>
          <w:tcPr>
            <w:tcW w:w="4359"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rPr>
                <w:szCs w:val="18"/>
              </w:rPr>
              <w:t xml:space="preserve">This IE shall be included if the NF service consumer is an AMF and the AMF supports the AMF management without UDSF for the </w:t>
            </w:r>
            <w:r w:rsidRPr="006A7EE2">
              <w:t>Modification of the BackupAmfInfo</w:t>
            </w:r>
            <w:r w:rsidRPr="006A7EE2">
              <w:rPr>
                <w:szCs w:val="18"/>
              </w:rPr>
              <w:t>.</w:t>
            </w:r>
          </w:p>
          <w:p w:rsidR="0052523A" w:rsidRPr="006A7EE2" w:rsidRDefault="0052523A" w:rsidP="00A81609">
            <w:pPr>
              <w:pStyle w:val="TAL"/>
              <w:rPr>
                <w:rFonts w:eastAsia="宋体"/>
              </w:rPr>
            </w:pPr>
            <w:r w:rsidRPr="006A7EE2">
              <w:rPr>
                <w:szCs w:val="18"/>
              </w:rPr>
              <w:t>The UDM uses this attribute to do an NRF query in order to invoke later services in a backup AMF, e.g. Namf_EventExposure</w:t>
            </w:r>
          </w:p>
        </w:tc>
      </w:tr>
      <w:tr w:rsidR="0052523A" w:rsidRPr="006A7EE2" w:rsidTr="00A81609">
        <w:trPr>
          <w:gridAfter w:val="2"/>
          <w:wAfter w:w="81" w:type="dxa"/>
          <w:jc w:val="center"/>
        </w:trPr>
        <w:tc>
          <w:tcPr>
            <w:tcW w:w="2090"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eastAsia="zh-CN"/>
              </w:rPr>
            </w:pPr>
            <w:r w:rsidRPr="006A7EE2">
              <w:rPr>
                <w:rFonts w:hint="eastAsia"/>
                <w:lang w:eastAsia="zh-CN"/>
              </w:rPr>
              <w:t>epsInterworkingInfo</w:t>
            </w:r>
          </w:p>
        </w:tc>
        <w:tc>
          <w:tcPr>
            <w:tcW w:w="1559"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eastAsia="zh-CN"/>
              </w:rPr>
            </w:pPr>
            <w:r w:rsidRPr="006A7EE2">
              <w:rPr>
                <w:rFonts w:hint="eastAsia"/>
                <w:lang w:eastAsia="zh-CN"/>
              </w:rPr>
              <w:t>map(EpsIwkPgw)</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t>C</w:t>
            </w:r>
          </w:p>
        </w:tc>
        <w:tc>
          <w:tcPr>
            <w:tcW w:w="113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t>0..N</w:t>
            </w:r>
          </w:p>
        </w:tc>
        <w:tc>
          <w:tcPr>
            <w:tcW w:w="4359"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szCs w:val="18"/>
                <w:lang w:eastAsia="zh-CN"/>
              </w:rPr>
            </w:pPr>
            <w:r w:rsidRPr="006A7EE2">
              <w:rPr>
                <w:rFonts w:cs="Arial"/>
                <w:szCs w:val="18"/>
              </w:rPr>
              <w:t xml:space="preserve">A map (list of key-value pairs where dnn serves as key; see clause 6.2.6.1) of </w:t>
            </w:r>
            <w:r w:rsidRPr="006A7EE2">
              <w:rPr>
                <w:rFonts w:cs="Arial" w:hint="eastAsia"/>
                <w:szCs w:val="18"/>
                <w:lang w:eastAsia="zh-CN"/>
              </w:rPr>
              <w:t>EpsIwkPgws</w:t>
            </w:r>
            <w:r w:rsidRPr="006A7EE2">
              <w:rPr>
                <w:szCs w:val="18"/>
              </w:rPr>
              <w:t xml:space="preserve">. </w:t>
            </w:r>
          </w:p>
          <w:p w:rsidR="0052523A" w:rsidRPr="006A7EE2" w:rsidRDefault="0052523A" w:rsidP="00A81609">
            <w:pPr>
              <w:pStyle w:val="TAL"/>
              <w:rPr>
                <w:rFonts w:cs="Arial"/>
                <w:szCs w:val="18"/>
              </w:rPr>
            </w:pPr>
            <w:r w:rsidRPr="006A7EE2">
              <w:rPr>
                <w:rFonts w:cs="Arial" w:hint="eastAsia"/>
                <w:szCs w:val="18"/>
                <w:lang w:eastAsia="zh-CN"/>
              </w:rPr>
              <w:t>This IE shall be included if the AMF has determined per APN/DNN which PGW-C+SMF is selected for EPS interworking</w:t>
            </w:r>
            <w:ins w:id="9" w:author="Huawei" w:date="2020-01-14T14:55:00Z">
              <w:r w:rsidR="00E96198">
                <w:rPr>
                  <w:rFonts w:cs="Arial"/>
                  <w:szCs w:val="18"/>
                  <w:lang w:eastAsia="zh-CN"/>
                </w:rPr>
                <w:t xml:space="preserve"> with N26 and the </w:t>
              </w:r>
              <w:r w:rsidR="00E96198">
                <w:rPr>
                  <w:lang w:eastAsia="zh-CN"/>
                </w:rPr>
                <w:t xml:space="preserve">AMF supports EPS interworking of non-3GPP </w:t>
              </w:r>
              <w:r w:rsidR="00E96198" w:rsidRPr="00EC6375">
                <w:rPr>
                  <w:lang w:eastAsia="zh-CN"/>
                </w:rPr>
                <w:t>access</w:t>
              </w:r>
              <w:r w:rsidR="00E96198" w:rsidRPr="00D67AB2">
                <w:rPr>
                  <w:rFonts w:cs="Arial" w:hint="eastAsia"/>
                  <w:szCs w:val="18"/>
                  <w:lang w:eastAsia="zh-CN"/>
                </w:rPr>
                <w:t xml:space="preserve">. </w:t>
              </w:r>
              <w:r w:rsidR="00E96198">
                <w:rPr>
                  <w:rFonts w:cs="Arial"/>
                  <w:szCs w:val="18"/>
                  <w:lang w:eastAsia="zh-CN"/>
                </w:rPr>
                <w:t xml:space="preserve">This IE shall also be included to update the </w:t>
              </w:r>
              <w:r w:rsidR="00E96198" w:rsidRPr="00D67AB2">
                <w:rPr>
                  <w:rFonts w:cs="Arial" w:hint="eastAsia"/>
                  <w:szCs w:val="18"/>
                  <w:lang w:eastAsia="zh-CN"/>
                </w:rPr>
                <w:t>PGW-C+SMF</w:t>
              </w:r>
              <w:r w:rsidR="00E96198">
                <w:rPr>
                  <w:rFonts w:cs="Arial"/>
                  <w:szCs w:val="18"/>
                  <w:lang w:eastAsia="zh-CN"/>
                </w:rPr>
                <w:t xml:space="preserve"> information if the </w:t>
              </w:r>
              <w:r w:rsidR="00E96198" w:rsidRPr="00EC6375">
                <w:rPr>
                  <w:lang w:eastAsia="zh-CN"/>
                </w:rPr>
                <w:t>AMF select</w:t>
              </w:r>
              <w:r w:rsidR="00E96198">
                <w:rPr>
                  <w:lang w:eastAsia="zh-CN"/>
                </w:rPr>
                <w:t>s</w:t>
              </w:r>
              <w:r w:rsidR="00E96198" w:rsidRPr="00EC6375">
                <w:rPr>
                  <w:lang w:eastAsia="zh-CN"/>
                </w:rPr>
                <w:t xml:space="preserve"> another PGW-C+SMF for EPS interworking </w:t>
              </w:r>
              <w:r w:rsidR="00E96198">
                <w:rPr>
                  <w:rFonts w:cs="Arial"/>
                  <w:szCs w:val="18"/>
                  <w:lang w:eastAsia="zh-CN"/>
                </w:rPr>
                <w:t xml:space="preserve">with N26 </w:t>
              </w:r>
              <w:r w:rsidR="00E96198" w:rsidRPr="00EC6375">
                <w:rPr>
                  <w:lang w:eastAsia="zh-CN"/>
                </w:rPr>
                <w:t>for the same DNN</w:t>
              </w:r>
            </w:ins>
            <w:r w:rsidRPr="006A7EE2">
              <w:rPr>
                <w:rFonts w:cs="Arial" w:hint="eastAsia"/>
                <w:szCs w:val="18"/>
                <w:lang w:eastAsia="zh-CN"/>
              </w:rPr>
              <w:t>. For each APN/DNN, only one PGW-C+SMF shall be selected by the AMF for EPS interworking.</w:t>
            </w:r>
          </w:p>
        </w:tc>
      </w:tr>
      <w:tr w:rsidR="0052523A" w:rsidRPr="006A7EE2" w:rsidTr="00A81609">
        <w:trPr>
          <w:gridBefore w:val="2"/>
          <w:wBefore w:w="90" w:type="dxa"/>
          <w:jc w:val="center"/>
        </w:trPr>
        <w:tc>
          <w:tcPr>
            <w:tcW w:w="2046"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eastAsia="zh-CN"/>
              </w:rPr>
            </w:pPr>
            <w:r w:rsidRPr="006A7EE2">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lang w:eastAsia="zh-CN"/>
              </w:rPr>
            </w:pPr>
            <w:r w:rsidRPr="006A7EE2">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C"/>
            </w:pPr>
            <w:r w:rsidRPr="006A7EE2">
              <w:rPr>
                <w:rFonts w:hint="eastAsia"/>
                <w:lang w:val="en-US"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pPr>
            <w:r w:rsidRPr="006A7EE2">
              <w:rPr>
                <w:rFonts w:hint="eastAsia"/>
                <w:lang w:val="en-US"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L"/>
              <w:rPr>
                <w:rFonts w:cs="Arial"/>
                <w:szCs w:val="18"/>
              </w:rPr>
            </w:pPr>
            <w:r w:rsidRPr="006A7EE2">
              <w:rPr>
                <w:rFonts w:cs="Arial"/>
                <w:szCs w:val="18"/>
              </w:rPr>
              <w:t xml:space="preserve">This IE indicates whether </w:t>
            </w:r>
            <w:r w:rsidRPr="006A7EE2">
              <w:rPr>
                <w:rFonts w:eastAsia="宋体" w:cs="Arial" w:hint="eastAsia"/>
                <w:szCs w:val="18"/>
                <w:lang w:val="en-US" w:eastAsia="zh-CN"/>
              </w:rPr>
              <w:t>the UE supports 5G SRVCC</w:t>
            </w:r>
            <w:r w:rsidRPr="006A7EE2">
              <w:rPr>
                <w:rFonts w:cs="Arial"/>
                <w:szCs w:val="18"/>
              </w:rPr>
              <w:t>:</w:t>
            </w:r>
          </w:p>
          <w:p w:rsidR="0052523A" w:rsidRPr="006A7EE2" w:rsidRDefault="0052523A" w:rsidP="00A81609">
            <w:pPr>
              <w:pStyle w:val="TAL"/>
              <w:rPr>
                <w:rFonts w:cs="Arial"/>
                <w:szCs w:val="18"/>
              </w:rPr>
            </w:pPr>
            <w:r w:rsidRPr="006A7EE2">
              <w:rPr>
                <w:rFonts w:cs="Arial"/>
                <w:szCs w:val="18"/>
              </w:rPr>
              <w:t xml:space="preserve">- true: </w:t>
            </w:r>
            <w:r w:rsidRPr="006A7EE2">
              <w:rPr>
                <w:rFonts w:cs="Arial" w:hint="eastAsia"/>
                <w:szCs w:val="18"/>
              </w:rPr>
              <w:t>5G SRVCC is supported by the UE and AMF;</w:t>
            </w:r>
          </w:p>
          <w:p w:rsidR="0052523A" w:rsidRPr="006A7EE2" w:rsidRDefault="0052523A" w:rsidP="00A81609">
            <w:pPr>
              <w:pStyle w:val="TAL"/>
              <w:rPr>
                <w:rFonts w:cs="Arial"/>
                <w:szCs w:val="18"/>
              </w:rPr>
            </w:pPr>
            <w:r w:rsidRPr="006A7EE2">
              <w:rPr>
                <w:rFonts w:cs="Arial"/>
                <w:szCs w:val="18"/>
              </w:rPr>
              <w:t xml:space="preserve">- false: </w:t>
            </w:r>
            <w:r w:rsidRPr="006A7EE2">
              <w:rPr>
                <w:rFonts w:cs="Arial" w:hint="eastAsia"/>
                <w:szCs w:val="18"/>
              </w:rPr>
              <w:t>5G SRVCC is not supported.</w:t>
            </w:r>
          </w:p>
        </w:tc>
      </w:tr>
      <w:tr w:rsidR="0052523A" w:rsidRPr="006A7EE2" w:rsidTr="00A81609">
        <w:trPr>
          <w:gridBefore w:val="1"/>
          <w:gridAfter w:val="1"/>
          <w:wBefore w:w="33" w:type="dxa"/>
          <w:wAfter w:w="48" w:type="dxa"/>
          <w:jc w:val="center"/>
        </w:trPr>
        <w:tc>
          <w:tcPr>
            <w:tcW w:w="9567" w:type="dxa"/>
            <w:gridSpan w:val="15"/>
            <w:tcBorders>
              <w:top w:val="single" w:sz="4" w:space="0" w:color="auto"/>
              <w:left w:val="single" w:sz="4" w:space="0" w:color="auto"/>
              <w:bottom w:val="single" w:sz="4" w:space="0" w:color="auto"/>
              <w:right w:val="single" w:sz="4" w:space="0" w:color="auto"/>
            </w:tcBorders>
          </w:tcPr>
          <w:p w:rsidR="0052523A" w:rsidRPr="006A7EE2" w:rsidRDefault="0052523A" w:rsidP="00A81609">
            <w:pPr>
              <w:pStyle w:val="TAN"/>
              <w:rPr>
                <w:rFonts w:eastAsia="Malgun Gothic"/>
              </w:rPr>
            </w:pPr>
            <w:r w:rsidRPr="006A7EE2">
              <w:t>Note:</w:t>
            </w:r>
            <w:r w:rsidRPr="006A7EE2">
              <w:tab/>
              <w:t>Absence of optional attributes indicates: no modification. Attributes of this type are not marked "nullable: true" in the OpenAPI file as deletion of these attributes is not applicable.</w:t>
            </w:r>
          </w:p>
        </w:tc>
      </w:tr>
    </w:tbl>
    <w:p w:rsidR="0052523A" w:rsidRPr="006A7EE2" w:rsidRDefault="0052523A" w:rsidP="0052523A">
      <w:pPr>
        <w:rPr>
          <w:lang w:val="en-US"/>
        </w:rPr>
      </w:pPr>
    </w:p>
    <w:p w:rsidR="007E01E6" w:rsidRDefault="007E01E6" w:rsidP="007E01E6"/>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DB1" w:rsidRDefault="00432DB1">
      <w:r>
        <w:separator/>
      </w:r>
    </w:p>
  </w:endnote>
  <w:endnote w:type="continuationSeparator" w:id="0">
    <w:p w:rsidR="00432DB1" w:rsidRDefault="0043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DB1" w:rsidRDefault="00432DB1">
      <w:r>
        <w:separator/>
      </w:r>
    </w:p>
  </w:footnote>
  <w:footnote w:type="continuationSeparator" w:id="0">
    <w:p w:rsidR="00432DB1" w:rsidRDefault="00432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2E4A"/>
    <w:rsid w:val="0003103C"/>
    <w:rsid w:val="000806C7"/>
    <w:rsid w:val="00086465"/>
    <w:rsid w:val="000A1F6F"/>
    <w:rsid w:val="000A6394"/>
    <w:rsid w:val="000B7FED"/>
    <w:rsid w:val="000C038A"/>
    <w:rsid w:val="000C6598"/>
    <w:rsid w:val="000C6A69"/>
    <w:rsid w:val="000C7688"/>
    <w:rsid w:val="001419C7"/>
    <w:rsid w:val="00145D43"/>
    <w:rsid w:val="00163F9F"/>
    <w:rsid w:val="00192C46"/>
    <w:rsid w:val="001A08B3"/>
    <w:rsid w:val="001A7B60"/>
    <w:rsid w:val="001B52F0"/>
    <w:rsid w:val="001B7A65"/>
    <w:rsid w:val="001D7AF6"/>
    <w:rsid w:val="001E41F3"/>
    <w:rsid w:val="001F39B5"/>
    <w:rsid w:val="00203A74"/>
    <w:rsid w:val="002523C1"/>
    <w:rsid w:val="0026004D"/>
    <w:rsid w:val="002640DD"/>
    <w:rsid w:val="00275D12"/>
    <w:rsid w:val="00284FEB"/>
    <w:rsid w:val="002860C4"/>
    <w:rsid w:val="00291651"/>
    <w:rsid w:val="002A72AC"/>
    <w:rsid w:val="002B5741"/>
    <w:rsid w:val="00305409"/>
    <w:rsid w:val="0033193F"/>
    <w:rsid w:val="00345568"/>
    <w:rsid w:val="003609EF"/>
    <w:rsid w:val="0036231A"/>
    <w:rsid w:val="003676C8"/>
    <w:rsid w:val="00374DD4"/>
    <w:rsid w:val="003C0958"/>
    <w:rsid w:val="003E1A36"/>
    <w:rsid w:val="00410371"/>
    <w:rsid w:val="004205D9"/>
    <w:rsid w:val="00421114"/>
    <w:rsid w:val="004242F1"/>
    <w:rsid w:val="00432DB1"/>
    <w:rsid w:val="004A6EE4"/>
    <w:rsid w:val="004B75B7"/>
    <w:rsid w:val="004E1669"/>
    <w:rsid w:val="0051580D"/>
    <w:rsid w:val="0052523A"/>
    <w:rsid w:val="00547111"/>
    <w:rsid w:val="005571D7"/>
    <w:rsid w:val="00570453"/>
    <w:rsid w:val="005840B4"/>
    <w:rsid w:val="00592D74"/>
    <w:rsid w:val="005E2C44"/>
    <w:rsid w:val="00621188"/>
    <w:rsid w:val="006257ED"/>
    <w:rsid w:val="00655E74"/>
    <w:rsid w:val="006759CF"/>
    <w:rsid w:val="00683EAC"/>
    <w:rsid w:val="006842EF"/>
    <w:rsid w:val="00695808"/>
    <w:rsid w:val="006A3253"/>
    <w:rsid w:val="006B46FB"/>
    <w:rsid w:val="006D5B61"/>
    <w:rsid w:val="006E21FB"/>
    <w:rsid w:val="007035BC"/>
    <w:rsid w:val="00772828"/>
    <w:rsid w:val="00786DDF"/>
    <w:rsid w:val="00792342"/>
    <w:rsid w:val="007977A8"/>
    <w:rsid w:val="007B512A"/>
    <w:rsid w:val="007B775E"/>
    <w:rsid w:val="007C2097"/>
    <w:rsid w:val="007D6A07"/>
    <w:rsid w:val="007E01E6"/>
    <w:rsid w:val="007F7259"/>
    <w:rsid w:val="008040A8"/>
    <w:rsid w:val="008105B1"/>
    <w:rsid w:val="008279FA"/>
    <w:rsid w:val="00842F75"/>
    <w:rsid w:val="008626E7"/>
    <w:rsid w:val="00870EE7"/>
    <w:rsid w:val="008863B9"/>
    <w:rsid w:val="008A45A6"/>
    <w:rsid w:val="008D3904"/>
    <w:rsid w:val="008F193E"/>
    <w:rsid w:val="008F686C"/>
    <w:rsid w:val="008F68B0"/>
    <w:rsid w:val="00913A0D"/>
    <w:rsid w:val="009148DE"/>
    <w:rsid w:val="00941E30"/>
    <w:rsid w:val="00943C3A"/>
    <w:rsid w:val="00946E01"/>
    <w:rsid w:val="009777D9"/>
    <w:rsid w:val="00990508"/>
    <w:rsid w:val="00991B88"/>
    <w:rsid w:val="009A5753"/>
    <w:rsid w:val="009A579D"/>
    <w:rsid w:val="009E115C"/>
    <w:rsid w:val="009E3297"/>
    <w:rsid w:val="009F6730"/>
    <w:rsid w:val="009F734F"/>
    <w:rsid w:val="00A029FC"/>
    <w:rsid w:val="00A10E70"/>
    <w:rsid w:val="00A246B6"/>
    <w:rsid w:val="00A47E70"/>
    <w:rsid w:val="00A50CF0"/>
    <w:rsid w:val="00A7671C"/>
    <w:rsid w:val="00A83005"/>
    <w:rsid w:val="00A9111B"/>
    <w:rsid w:val="00AA2CBC"/>
    <w:rsid w:val="00AC5820"/>
    <w:rsid w:val="00AD1CD8"/>
    <w:rsid w:val="00AF49BB"/>
    <w:rsid w:val="00B02396"/>
    <w:rsid w:val="00B025CC"/>
    <w:rsid w:val="00B258BB"/>
    <w:rsid w:val="00B67B97"/>
    <w:rsid w:val="00B7428E"/>
    <w:rsid w:val="00B968C8"/>
    <w:rsid w:val="00BA3EC5"/>
    <w:rsid w:val="00BA51D9"/>
    <w:rsid w:val="00BB5DFC"/>
    <w:rsid w:val="00BD279D"/>
    <w:rsid w:val="00BD6BB8"/>
    <w:rsid w:val="00C526B7"/>
    <w:rsid w:val="00C56C26"/>
    <w:rsid w:val="00C66BA2"/>
    <w:rsid w:val="00C95985"/>
    <w:rsid w:val="00CC5026"/>
    <w:rsid w:val="00CC68D0"/>
    <w:rsid w:val="00CF4B59"/>
    <w:rsid w:val="00D02F12"/>
    <w:rsid w:val="00D03F9A"/>
    <w:rsid w:val="00D06D51"/>
    <w:rsid w:val="00D24991"/>
    <w:rsid w:val="00D50255"/>
    <w:rsid w:val="00D5438B"/>
    <w:rsid w:val="00D66520"/>
    <w:rsid w:val="00D75068"/>
    <w:rsid w:val="00D87AF5"/>
    <w:rsid w:val="00D974CF"/>
    <w:rsid w:val="00DC16E6"/>
    <w:rsid w:val="00DC40A2"/>
    <w:rsid w:val="00DD7D6E"/>
    <w:rsid w:val="00DE34CF"/>
    <w:rsid w:val="00E13F3D"/>
    <w:rsid w:val="00E31253"/>
    <w:rsid w:val="00E34898"/>
    <w:rsid w:val="00E8079D"/>
    <w:rsid w:val="00E96198"/>
    <w:rsid w:val="00EA27E0"/>
    <w:rsid w:val="00EB09B7"/>
    <w:rsid w:val="00EE3EF2"/>
    <w:rsid w:val="00EE7D7C"/>
    <w:rsid w:val="00EF498B"/>
    <w:rsid w:val="00F10A96"/>
    <w:rsid w:val="00F25D98"/>
    <w:rsid w:val="00F300FB"/>
    <w:rsid w:val="00F55366"/>
    <w:rsid w:val="00F83B25"/>
    <w:rsid w:val="00FB6386"/>
    <w:rsid w:val="00FC3E36"/>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 w:type="character" w:customStyle="1" w:styleId="TFChar">
    <w:name w:val="TF Char"/>
    <w:link w:val="TF"/>
    <w:rsid w:val="001419C7"/>
    <w:rPr>
      <w:rFonts w:ascii="Arial" w:hAnsi="Arial"/>
      <w:b/>
      <w:lang w:val="en-GB" w:eastAsia="en-US"/>
    </w:rPr>
  </w:style>
  <w:style w:type="character" w:customStyle="1" w:styleId="NOZchn">
    <w:name w:val="NO Zchn"/>
    <w:link w:val="NO"/>
    <w:rsid w:val="001419C7"/>
    <w:rPr>
      <w:rFonts w:ascii="Times New Roman" w:hAnsi="Times New Roman"/>
      <w:lang w:val="en-GB" w:eastAsia="en-US"/>
    </w:rPr>
  </w:style>
  <w:style w:type="character" w:customStyle="1" w:styleId="B2Char">
    <w:name w:val="B2 Char"/>
    <w:link w:val="B2"/>
    <w:rsid w:val="001419C7"/>
    <w:rPr>
      <w:rFonts w:ascii="Times New Roman" w:hAnsi="Times New Roman"/>
      <w:lang w:val="en-GB" w:eastAsia="en-US"/>
    </w:rPr>
  </w:style>
  <w:style w:type="character" w:customStyle="1" w:styleId="PLChar">
    <w:name w:val="PL Char"/>
    <w:link w:val="PL"/>
    <w:locked/>
    <w:rsid w:val="0029165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F95EE-0875-47CA-8AFB-41610192C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TotalTime>
  <Pages>7</Pages>
  <Words>1397</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1900-01-01T08:00:00Z</cp:lastPrinted>
  <dcterms:created xsi:type="dcterms:W3CDTF">2018-11-05T09:14:00Z</dcterms:created>
  <dcterms:modified xsi:type="dcterms:W3CDTF">2020-02-09T07:58:00Z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(2)Y4Tjb1tJbu+toDrLfEA2MUI27fLRInnk1zqPCMNeqE+hxdZUTCfXOtEx+m8NrgmbfpfaLrs/
6Y12lds9iThaoGQDOvhMDHkRsJNSI6hXFd+6rVJVJUDAhlY2dKnzcKjFk1RPu9zfANZ6uFoZ
aE75LCtwz/N10TtOpRmxHy+sX4mzYaHKIQP9pwmr7oZ8cZvR7KPrHWxXDQ8BFF05LhOTAFGu
G21By4G4FNLJY36Rmh</vt:lpwstr>
  </property>
  <property fmtid="{D5CDD505-2E9C-101B-9397-08002B2CF9AE}" pid="22" name="_2015_ms_pID_7253431">
    <vt:lpwstr>q8LHf8x5kenyZCiNs87b7W8A1PqHisEKmc8dGrU5TgEpizeQBmMnli
OzI2P68JSmvlNbq+V6Vi8KPqAOhzhKeyZpN26/YRzvttKmp9mBMdMXIX6HNVKiKkYFGIh242
SUNGbrezqgJQRZUQGiT8PDV3FdBWt4fJt/aPPqoX0HSTinn+0rLI3wPzmIhz6udTuAxV9HyJ
hv6OFxN1o8B2NRRZ</vt:lpwstr>
  </property>
</Properties>
</file>